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1C7F364" w:rsidR="007636D4" w:rsidRDefault="00763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 w:rsidR="00B90EC3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23359" w:rsidRPr="00523359">
        <w:rPr>
          <w:b/>
          <w:bCs/>
          <w:i/>
          <w:noProof/>
          <w:sz w:val="28"/>
        </w:rPr>
        <w:t>R2-24030</w:t>
      </w:r>
      <w:r w:rsidR="0068208D">
        <w:rPr>
          <w:b/>
          <w:bCs/>
          <w:i/>
          <w:noProof/>
          <w:sz w:val="28"/>
        </w:rPr>
        <w:t>49</w:t>
      </w:r>
    </w:p>
    <w:p w14:paraId="0B9A2D37" w14:textId="6627E48E" w:rsidR="007636D4" w:rsidRPr="001C568A" w:rsidRDefault="00B90EC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Changsha, China, 15</w:t>
      </w:r>
      <w:r w:rsidR="00D73CAB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D73CAB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3CAB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BF9E" w:rsidR="00991F07" w:rsidRPr="00410371" w:rsidRDefault="00B90EC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AD822" w:rsidR="00991F07" w:rsidRPr="00991F07" w:rsidRDefault="00970146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70146">
              <w:rPr>
                <w:b/>
                <w:bCs/>
                <w:sz w:val="28"/>
                <w:szCs w:val="28"/>
              </w:rPr>
              <w:t>013</w:t>
            </w:r>
            <w:r w:rsidR="0068208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91520" w:rsidR="00991F07" w:rsidRPr="00991F07" w:rsidRDefault="00B90EC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D0F99">
              <w:rPr>
                <w:b/>
                <w:bCs/>
                <w:noProof/>
                <w:sz w:val="28"/>
              </w:rPr>
              <w:t>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ED0F99">
              <w:rPr>
                <w:b/>
                <w:bCs/>
                <w:noProof/>
                <w:sz w:val="28"/>
              </w:rPr>
              <w:t>5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9F9531" w:rsidR="00F25D98" w:rsidRDefault="00C47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FBA359" w:rsidR="00F25D98" w:rsidRDefault="002D6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BCC36" w:rsidR="001E41F3" w:rsidRDefault="00B90E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data-volume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8B1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B90EC3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A9AF0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</w:t>
            </w:r>
            <w:r w:rsidR="00B90EC3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AFDB3" w:rsidR="001E41F3" w:rsidRDefault="00ED0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DF40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0EC3">
              <w:t>1</w:t>
            </w:r>
            <w:r w:rsidR="00ED0F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27E0892B" w:rsidR="004E26BA" w:rsidRDefault="00F058A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Consecutive specificaiton steps to indicate PDCP data volume to specific MAC entities, when concerning the same MAC entity</w:t>
            </w:r>
            <w:r w:rsidR="00E117E5">
              <w:rPr>
                <w:noProof/>
              </w:rPr>
              <w:t xml:space="preserve"> (e.g. when only CA duplication is activated under </w:t>
            </w:r>
            <w:r w:rsidR="00E117E5" w:rsidRPr="00E117E5">
              <w:rPr>
                <w:noProof/>
              </w:rPr>
              <w:t>the MAC entity associated with the primary RLC entity</w:t>
            </w:r>
            <w:r w:rsidR="00E117E5">
              <w:rPr>
                <w:noProof/>
              </w:rPr>
              <w:t>)</w:t>
            </w:r>
            <w:r>
              <w:rPr>
                <w:noProof/>
              </w:rPr>
              <w:t>, give the wrong impression that a later step overrides</w:t>
            </w:r>
            <w:r w:rsidR="00BA4995">
              <w:rPr>
                <w:noProof/>
              </w:rPr>
              <w:t>, or contradicts with,</w:t>
            </w:r>
            <w:r>
              <w:rPr>
                <w:noProof/>
              </w:rPr>
              <w:t xml:space="preserve"> the previous step</w:t>
            </w:r>
            <w:r w:rsidR="00C76010">
              <w:rPr>
                <w:noProof/>
              </w:rPr>
              <w:t>. T</w:t>
            </w:r>
            <w:r w:rsidR="00C47AE4">
              <w:rPr>
                <w:noProof/>
              </w:rPr>
              <w:t>he intention is to report the sum of the consecutive steps</w:t>
            </w:r>
            <w:r>
              <w:rPr>
                <w:noProof/>
              </w:rPr>
              <w:t>.</w:t>
            </w:r>
          </w:p>
          <w:p w14:paraId="36E2A03F" w14:textId="4AEA9C5A" w:rsidR="00840D85" w:rsidRDefault="00840D85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Each RLC entity activated for duplication represents an addition to the data volume that shall be reported. However, the current specification text only addresses </w:t>
            </w:r>
            <w:r w:rsidR="00676A19">
              <w:rPr>
                <w:noProof/>
              </w:rPr>
              <w:t>a single RLC entity activated for PDCP duplication.</w:t>
            </w:r>
          </w:p>
          <w:p w14:paraId="708AA7DE" w14:textId="052809DF" w:rsidR="001E41F3" w:rsidRDefault="00FE48A8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E48A8">
              <w:rPr>
                <w:noProof/>
              </w:rPr>
              <w:t>By the RRC spec</w:t>
            </w:r>
            <w:r>
              <w:rPr>
                <w:noProof/>
              </w:rPr>
              <w:t>ification</w:t>
            </w:r>
            <w:r w:rsidRPr="00FE48A8">
              <w:rPr>
                <w:noProof/>
              </w:rPr>
              <w:t>, the split secondary RLC "belongs to a cell group that is different from the cell group indicated by cellGroup in the field primaryPath"</w:t>
            </w:r>
            <w:r>
              <w:rPr>
                <w:noProof/>
              </w:rPr>
              <w:t>. Therefore,</w:t>
            </w:r>
            <w:r w:rsidRPr="00FE48A8">
              <w:rPr>
                <w:noProof/>
              </w:rPr>
              <w:t xml:space="preserve"> </w:t>
            </w:r>
            <w:r>
              <w:rPr>
                <w:noProof/>
              </w:rPr>
              <w:t xml:space="preserve">under the case where </w:t>
            </w:r>
            <w:r w:rsidR="005B2010">
              <w:rPr>
                <w:noProof/>
              </w:rPr>
              <w:t>the</w:t>
            </w:r>
            <w:r>
              <w:rPr>
                <w:noProof/>
              </w:rPr>
              <w:t xml:space="preserve"> data volume is </w:t>
            </w:r>
            <w:r w:rsidR="00825619">
              <w:rPr>
                <w:noProof/>
              </w:rPr>
              <w:t xml:space="preserve">above </w:t>
            </w:r>
            <w:proofErr w:type="spellStart"/>
            <w:r w:rsidR="00825619" w:rsidRPr="00640F47">
              <w:rPr>
                <w:i/>
                <w:lang w:eastAsia="ko-KR"/>
              </w:rPr>
              <w:t>ul-DataSplitThreshold</w:t>
            </w:r>
            <w:proofErr w:type="spellEnd"/>
            <w:r w:rsidR="00825619">
              <w:rPr>
                <w:noProof/>
              </w:rPr>
              <w:t xml:space="preserve"> for split bearers, a</w:t>
            </w:r>
            <w:r w:rsidR="00F058A9">
              <w:rPr>
                <w:noProof/>
              </w:rPr>
              <w:t xml:space="preserve"> specification step to indicate </w:t>
            </w:r>
            <w:r w:rsidR="00F058A9" w:rsidRPr="00F058A9">
              <w:rPr>
                <w:noProof/>
              </w:rPr>
              <w:t xml:space="preserve">the PDCP data volume as 0 to </w:t>
            </w:r>
            <w:r w:rsidR="00F058A9">
              <w:rPr>
                <w:noProof/>
              </w:rPr>
              <w:t>a</w:t>
            </w:r>
            <w:r w:rsidR="00F058A9" w:rsidRPr="00F058A9">
              <w:rPr>
                <w:noProof/>
              </w:rPr>
              <w:t xml:space="preserve"> MAC entity</w:t>
            </w:r>
            <w:r w:rsidR="00F058A9">
              <w:rPr>
                <w:noProof/>
              </w:rPr>
              <w:t xml:space="preserve">, after </w:t>
            </w:r>
            <w:r w:rsidR="00BA4995">
              <w:rPr>
                <w:noProof/>
              </w:rPr>
              <w:t>the previous</w:t>
            </w:r>
            <w:r w:rsidR="00F058A9">
              <w:rPr>
                <w:noProof/>
              </w:rPr>
              <w:t xml:space="preserve"> step that has already coverered </w:t>
            </w:r>
            <w:r w:rsidR="008E3755">
              <w:rPr>
                <w:noProof/>
              </w:rPr>
              <w:t>both</w:t>
            </w:r>
            <w:r w:rsidR="00F058A9">
              <w:rPr>
                <w:noProof/>
              </w:rPr>
              <w:t xml:space="preserve"> the possible MAC entities (MCG and SCG)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07EC73A8" w:rsidR="00F7042B" w:rsidRDefault="00BA4995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It is clarified that data-volume reporting on the part of </w:t>
            </w:r>
            <w:r w:rsidRPr="00BA4995">
              <w:rPr>
                <w:noProof/>
              </w:rPr>
              <w:t>RLC entit</w:t>
            </w:r>
            <w:r>
              <w:rPr>
                <w:noProof/>
              </w:rPr>
              <w:t>ies</w:t>
            </w:r>
            <w:r w:rsidRPr="00BA4995">
              <w:rPr>
                <w:noProof/>
              </w:rPr>
              <w:t xml:space="preserve"> activated </w:t>
            </w:r>
            <w:r>
              <w:rPr>
                <w:noProof/>
              </w:rPr>
              <w:t xml:space="preserve">or deactivated </w:t>
            </w:r>
            <w:r w:rsidRPr="00BA4995">
              <w:rPr>
                <w:noProof/>
              </w:rPr>
              <w:t>for PDCP duplication</w:t>
            </w:r>
            <w:r>
              <w:rPr>
                <w:noProof/>
              </w:rPr>
              <w:t xml:space="preserve"> is in addition to that on the part of the primary RLC entity.</w:t>
            </w:r>
          </w:p>
          <w:p w14:paraId="4619877D" w14:textId="322A3B4E" w:rsidR="00676A19" w:rsidRDefault="00676A1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It is clarified that additional data-volume reporting applies to each RLC entity activated for duplication.</w:t>
            </w:r>
          </w:p>
          <w:p w14:paraId="768E408F" w14:textId="3195260D" w:rsidR="00F7042B" w:rsidRDefault="00BA4995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47AE4">
              <w:rPr>
                <w:noProof/>
              </w:rPr>
              <w:t xml:space="preserve">redundant </w:t>
            </w:r>
            <w:r>
              <w:rPr>
                <w:noProof/>
              </w:rPr>
              <w:t xml:space="preserve">zero data-volume reporting </w:t>
            </w:r>
            <w:r w:rsidR="00C47AE4">
              <w:rPr>
                <w:noProof/>
              </w:rPr>
              <w:t xml:space="preserve">is removed under the case where the data volume is above </w:t>
            </w:r>
            <w:proofErr w:type="spellStart"/>
            <w:r w:rsidR="00C47AE4" w:rsidRPr="00640F47">
              <w:rPr>
                <w:i/>
                <w:lang w:eastAsia="ko-KR"/>
              </w:rPr>
              <w:t>ul-DataSplitThreshold</w:t>
            </w:r>
            <w:proofErr w:type="spellEnd"/>
            <w:r w:rsidR="00C47AE4">
              <w:rPr>
                <w:noProof/>
              </w:rPr>
              <w:t xml:space="preserve"> for split bearers.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97D8C7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47AE4">
              <w:rPr>
                <w:noProof/>
              </w:rPr>
              <w:t>buffer-status reporting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5A45F464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C47AE4">
              <w:rPr>
                <w:noProof/>
              </w:rPr>
              <w:t xml:space="preserve">, the UE may </w:t>
            </w:r>
            <w:r w:rsidR="00840D85">
              <w:rPr>
                <w:noProof/>
              </w:rPr>
              <w:t xml:space="preserve">report PDCP data volume </w:t>
            </w:r>
            <w:r w:rsidR="009C0989">
              <w:rPr>
                <w:noProof/>
              </w:rPr>
              <w:t>differently from</w:t>
            </w:r>
            <w:r w:rsidR="00840D85">
              <w:rPr>
                <w:noProof/>
              </w:rPr>
              <w:t xml:space="preserve"> what is intended.</w:t>
            </w:r>
          </w:p>
          <w:p w14:paraId="2BA266C3" w14:textId="55A1C215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47AE4">
              <w:rPr>
                <w:noProof/>
              </w:rPr>
              <w:t>, no inter-operability issues are foreseen</w:t>
            </w:r>
          </w:p>
          <w:p w14:paraId="31C656EC" w14:textId="17657E13" w:rsidR="00F7042B" w:rsidRDefault="00F7042B" w:rsidP="00C47AE4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7B2" w:rsidR="00326B74" w:rsidRDefault="009C098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redundant specification on PDCP data-volume reporting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4FD26" w:rsidR="00326B74" w:rsidRDefault="009C098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B6C7E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D7D6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499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E09D2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5B9447" w:rsidR="00326B74" w:rsidRDefault="009C098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A2ECD6C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A3D5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59797A2" w14:textId="77777777" w:rsidR="00E117E5" w:rsidRPr="00E117E5" w:rsidRDefault="00E117E5" w:rsidP="00E117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12616345"/>
      <w:bookmarkStart w:id="2" w:name="_Toc37126959"/>
      <w:bookmarkStart w:id="3" w:name="_Toc46492072"/>
      <w:bookmarkStart w:id="4" w:name="_Toc46492180"/>
      <w:bookmarkStart w:id="5" w:name="_Toc124540771"/>
      <w:r w:rsidRPr="00E117E5">
        <w:rPr>
          <w:rFonts w:ascii="Arial" w:hAnsi="Arial"/>
          <w:sz w:val="32"/>
          <w:lang w:eastAsia="ja-JP"/>
        </w:rPr>
        <w:t>5.6</w:t>
      </w:r>
      <w:r w:rsidRPr="00E117E5">
        <w:rPr>
          <w:rFonts w:ascii="Arial" w:hAnsi="Arial"/>
          <w:sz w:val="32"/>
          <w:lang w:eastAsia="ja-JP"/>
        </w:rPr>
        <w:tab/>
      </w:r>
      <w:r w:rsidRPr="00E117E5">
        <w:rPr>
          <w:rFonts w:ascii="Arial" w:hAnsi="Arial"/>
          <w:sz w:val="32"/>
          <w:lang w:eastAsia="ko-KR"/>
        </w:rPr>
        <w:t>Data volume calculation</w:t>
      </w:r>
      <w:bookmarkEnd w:id="1"/>
      <w:bookmarkEnd w:id="2"/>
      <w:bookmarkEnd w:id="3"/>
      <w:bookmarkEnd w:id="4"/>
      <w:bookmarkEnd w:id="5"/>
    </w:p>
    <w:p w14:paraId="33A11611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gramStart"/>
      <w:r w:rsidRPr="00E117E5">
        <w:rPr>
          <w:lang w:eastAsia="ja-JP"/>
        </w:rPr>
        <w:t>For the purpose of</w:t>
      </w:r>
      <w:proofErr w:type="gramEnd"/>
      <w:r w:rsidRPr="00E117E5">
        <w:rPr>
          <w:lang w:eastAsia="ja-JP"/>
        </w:rPr>
        <w:t xml:space="preserve"> MAC buffer status reporting, the transmitting PDCP entity shall consider the following as PDCP data volume:</w:t>
      </w:r>
    </w:p>
    <w:p w14:paraId="45D85973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SDUs for which no PDCP Data PDUs have been constructed;</w:t>
      </w:r>
    </w:p>
    <w:p w14:paraId="17EC715D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Data PDUs that have not been submitted to lower layers;</w:t>
      </w:r>
    </w:p>
    <w:p w14:paraId="64C5B56E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the PDCP Control PDUs;</w:t>
      </w:r>
    </w:p>
    <w:p w14:paraId="0FCE2317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for AM DRBs, the PDCP SDUs to be retransmitted according to clause 5.1.2 and clause 5.13;</w:t>
      </w:r>
    </w:p>
    <w:p w14:paraId="7224F2E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for AM DRBs, the PDCP Data PDUs to be retransmitted according to clause 5.5.</w:t>
      </w:r>
    </w:p>
    <w:p w14:paraId="0E88A2E7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117E5">
        <w:rPr>
          <w:lang w:eastAsia="ja-JP"/>
        </w:rPr>
        <w:t xml:space="preserve">If the transmitting PDCP entity is associated with at least two RLC entities, when indicating the PDCP data volume to a MAC </w:t>
      </w:r>
      <w:r w:rsidRPr="00E117E5">
        <w:rPr>
          <w:lang w:eastAsia="ko-KR"/>
        </w:rPr>
        <w:t>entity for BSR triggering and Buffer Size calculation (as specified in TS 38.321 [4] and TS 36.321 [12])</w:t>
      </w:r>
      <w:r w:rsidRPr="00E117E5">
        <w:rPr>
          <w:lang w:eastAsia="ja-JP"/>
        </w:rPr>
        <w:t>, the transmitting PDCP entity shall:</w:t>
      </w:r>
    </w:p>
    <w:p w14:paraId="2ADE36E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if the PDCP duplication is activated for the RB:</w:t>
      </w:r>
    </w:p>
    <w:p w14:paraId="29EE3F73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indicate the PDCP data volume to the MAC entity associated with the primary RLC entity;</w:t>
      </w:r>
    </w:p>
    <w:p w14:paraId="3404E356" w14:textId="6A9A4D58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6" w:author="Nokia" w:date="2024-03-13T12:01:00Z">
        <w:r w:rsidR="00F16C2F">
          <w:rPr>
            <w:lang w:eastAsia="ja-JP"/>
          </w:rPr>
          <w:t>additionally</w:t>
        </w:r>
      </w:ins>
      <w:ins w:id="7" w:author="Nokia" w:date="2024-03-13T12:30:00Z">
        <w:r w:rsidR="00840D85">
          <w:rPr>
            <w:lang w:eastAsia="ja-JP"/>
          </w:rPr>
          <w:t xml:space="preserve">, for each </w:t>
        </w:r>
        <w:r w:rsidR="00840D85" w:rsidRPr="00E117E5">
          <w:rPr>
            <w:lang w:eastAsia="ja-JP"/>
          </w:rPr>
          <w:t>RLC entity other than the primary RLC entity activated</w:t>
        </w:r>
        <w:r w:rsidR="00840D85" w:rsidRPr="00E117E5">
          <w:rPr>
            <w:lang w:eastAsia="ko-KR"/>
          </w:rPr>
          <w:t xml:space="preserve"> for PDCP duplication</w:t>
        </w:r>
        <w:r w:rsidR="00840D85">
          <w:rPr>
            <w:lang w:eastAsia="ko-KR"/>
          </w:rPr>
          <w:t>,</w:t>
        </w:r>
      </w:ins>
      <w:ins w:id="8" w:author="Nokia" w:date="2024-03-13T12:01:00Z">
        <w:r w:rsidR="00F16C2F">
          <w:rPr>
            <w:lang w:eastAsia="ja-JP"/>
          </w:rPr>
          <w:t xml:space="preserve"> </w:t>
        </w:r>
      </w:ins>
      <w:r w:rsidRPr="00E117E5">
        <w:rPr>
          <w:lang w:eastAsia="ja-JP"/>
        </w:rPr>
        <w:t xml:space="preserve">indicate the PDCP data volume excluding the PDCP Control PDU to the </w:t>
      </w:r>
      <w:ins w:id="9" w:author="Nokia" w:date="2024-03-13T12:30:00Z">
        <w:r w:rsidR="00840D85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 xml:space="preserve">MAC entity </w:t>
      </w:r>
      <w:del w:id="10" w:author="Nokia" w:date="2024-03-13T12:30:00Z">
        <w:r w:rsidRPr="00E117E5" w:rsidDel="00840D85">
          <w:rPr>
            <w:lang w:eastAsia="ja-JP"/>
          </w:rPr>
          <w:delText>associated with the RLC entity other than the primary RLC entity activated</w:delText>
        </w:r>
        <w:r w:rsidRPr="00E117E5" w:rsidDel="00840D85">
          <w:rPr>
            <w:lang w:eastAsia="ko-KR"/>
          </w:rPr>
          <w:delText xml:space="preserve"> for PDCP duplication</w:delText>
        </w:r>
      </w:del>
      <w:r w:rsidRPr="00E117E5">
        <w:rPr>
          <w:lang w:eastAsia="ja-JP"/>
        </w:rPr>
        <w:t>;</w:t>
      </w:r>
    </w:p>
    <w:p w14:paraId="3A923BCD" w14:textId="42DC652F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11" w:author="Nokia" w:date="2024-03-13T12:15:00Z">
        <w:r w:rsidR="00BA4995">
          <w:rPr>
            <w:lang w:eastAsia="ja-JP"/>
          </w:rPr>
          <w:t>additionally</w:t>
        </w:r>
      </w:ins>
      <w:ins w:id="12" w:author="Nokia" w:date="2024-03-13T12:44:00Z">
        <w:r w:rsidR="00A87562">
          <w:rPr>
            <w:lang w:eastAsia="ja-JP"/>
          </w:rPr>
          <w:t xml:space="preserve">, for each RLC </w:t>
        </w:r>
      </w:ins>
      <w:ins w:id="13" w:author="Nokia" w:date="2024-03-13T12:45:00Z">
        <w:r w:rsidR="00A87562">
          <w:rPr>
            <w:lang w:eastAsia="ja-JP"/>
          </w:rPr>
          <w:t xml:space="preserve">entity </w:t>
        </w:r>
        <w:r w:rsidR="00A87562" w:rsidRPr="00E117E5">
          <w:rPr>
            <w:lang w:eastAsia="ja-JP"/>
          </w:rPr>
          <w:t>deactivated for PDCP duplication</w:t>
        </w:r>
        <w:r w:rsidR="00A87562">
          <w:rPr>
            <w:lang w:eastAsia="ja-JP"/>
          </w:rPr>
          <w:t>,</w:t>
        </w:r>
      </w:ins>
      <w:ins w:id="14" w:author="Nokia" w:date="2024-03-13T12:15:00Z">
        <w:r w:rsidR="00BA4995">
          <w:rPr>
            <w:lang w:eastAsia="ja-JP"/>
          </w:rPr>
          <w:t xml:space="preserve"> </w:t>
        </w:r>
      </w:ins>
      <w:r w:rsidRPr="00E117E5">
        <w:rPr>
          <w:lang w:eastAsia="ja-JP"/>
        </w:rPr>
        <w:t xml:space="preserve">indicate the PDCP data volume as 0 to the </w:t>
      </w:r>
      <w:ins w:id="15" w:author="Nokia" w:date="2024-03-13T12:45:00Z">
        <w:r w:rsidR="00A87562" w:rsidRPr="00E117E5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 xml:space="preserve">MAC entity </w:t>
      </w:r>
      <w:del w:id="16" w:author="Nokia" w:date="2024-03-13T12:45:00Z">
        <w:r w:rsidRPr="00E117E5" w:rsidDel="00A87562">
          <w:rPr>
            <w:lang w:eastAsia="ja-JP"/>
          </w:rPr>
          <w:delText>associated with RLC entity deactivated for PDCP duplication</w:delText>
        </w:r>
      </w:del>
      <w:r w:rsidRPr="00E117E5">
        <w:rPr>
          <w:lang w:eastAsia="ja-JP"/>
        </w:rPr>
        <w:t>;</w:t>
      </w:r>
    </w:p>
    <w:p w14:paraId="170CEDFC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 xml:space="preserve">else (i.e. the PDCP duplication is deactivated for the </w:t>
      </w:r>
      <w:proofErr w:type="gramStart"/>
      <w:r w:rsidRPr="00E117E5">
        <w:rPr>
          <w:lang w:eastAsia="ja-JP"/>
        </w:rPr>
        <w:t>RB</w:t>
      </w:r>
      <w:proofErr w:type="gramEnd"/>
      <w:r w:rsidRPr="00E117E5">
        <w:rPr>
          <w:lang w:eastAsia="ja-JP"/>
        </w:rPr>
        <w:t xml:space="preserve"> or the RB is a DAPS bearer):</w:t>
      </w:r>
    </w:p>
    <w:p w14:paraId="66128D19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if the split secondary RLC entity is configured; and</w:t>
      </w:r>
    </w:p>
    <w:p w14:paraId="70BBECE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 xml:space="preserve">if the total amount of PDCP data volume and RLC data volume pending for initial transmission (as specified in TS 38.322 [5]) in the primary RLC entity and the split secondary RLC entity is equal to or larger than </w:t>
      </w:r>
      <w:proofErr w:type="spellStart"/>
      <w:r w:rsidRPr="00E117E5">
        <w:rPr>
          <w:i/>
          <w:lang w:eastAsia="ko-KR"/>
        </w:rPr>
        <w:t>ul-DataSplitThreshold</w:t>
      </w:r>
      <w:proofErr w:type="spellEnd"/>
      <w:r w:rsidRPr="00E117E5">
        <w:rPr>
          <w:lang w:eastAsia="ko-KR"/>
        </w:rPr>
        <w:t>:</w:t>
      </w:r>
    </w:p>
    <w:p w14:paraId="747BEDD9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to both the MAC entity associated with the primary RLC entity and the MAC entity associated with the split secondary RLC entity;</w:t>
      </w:r>
    </w:p>
    <w:p w14:paraId="516083F5" w14:textId="1F43BC7F" w:rsidR="00E117E5" w:rsidRPr="00E117E5" w:rsidDel="00F16C2F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7" w:author="Nokia" w:date="2024-03-13T12:01:00Z"/>
          <w:lang w:eastAsia="ko-KR"/>
        </w:rPr>
      </w:pPr>
      <w:del w:id="18" w:author="Nokia" w:date="2024-03-13T12:01:00Z">
        <w:r w:rsidRPr="00E117E5" w:rsidDel="00F16C2F">
          <w:rPr>
            <w:lang w:eastAsia="ko-KR"/>
          </w:rPr>
          <w:delText>-</w:delText>
        </w:r>
        <w:r w:rsidRPr="00E117E5" w:rsidDel="00F16C2F">
          <w:rPr>
            <w:lang w:eastAsia="ko-KR"/>
          </w:rPr>
          <w:tab/>
          <w:delText>indicate the PDCP data volume as 0 to the MAC entity associated with RLC entity other than the primary RLC entity and the split secondary RLC entity;</w:delText>
        </w:r>
      </w:del>
    </w:p>
    <w:p w14:paraId="7EB33E0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else, if the transmitting PDCP entity is associated with the DAPS bearer:</w:t>
      </w:r>
    </w:p>
    <w:p w14:paraId="3D5F34DC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</w:r>
      <w:r w:rsidRPr="00E117E5">
        <w:rPr>
          <w:lang w:eastAsia="ja-JP"/>
        </w:rPr>
        <w:t>if the uplink data switching has not been requested</w:t>
      </w:r>
      <w:r w:rsidRPr="00E117E5">
        <w:rPr>
          <w:lang w:eastAsia="ko-KR"/>
        </w:rPr>
        <w:t>:</w:t>
      </w:r>
    </w:p>
    <w:p w14:paraId="087BBD42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to the MAC entity associated with the source cell;</w:t>
      </w:r>
    </w:p>
    <w:p w14:paraId="0E183E95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</w:t>
      </w:r>
      <w:r w:rsidRPr="00E117E5">
        <w:rPr>
          <w:lang w:eastAsia="ja-JP"/>
        </w:rPr>
        <w:t>:</w:t>
      </w:r>
    </w:p>
    <w:p w14:paraId="5325970B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excluding the PDCP Control PDU for interspersed ROHC feedback associated with the source cell to the MAC entity associated with the target cell;</w:t>
      </w:r>
    </w:p>
    <w:p w14:paraId="642074AF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indicate the PDCP data volume of PDCP Control PDU for interspersed ROHC feedback associated with the source cell to the MAC entity associated with the source cell;</w:t>
      </w:r>
    </w:p>
    <w:p w14:paraId="4C2948CC" w14:textId="72BD5956" w:rsidR="00E117E5" w:rsidRPr="00E117E5" w:rsidRDefault="00E117E5" w:rsidP="00E117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E117E5">
        <w:rPr>
          <w:lang w:eastAsia="ko-KR"/>
        </w:rPr>
        <w:t>-</w:t>
      </w:r>
      <w:r w:rsidRPr="00E117E5">
        <w:rPr>
          <w:lang w:eastAsia="ko-KR"/>
        </w:rPr>
        <w:tab/>
        <w:t>else:</w:t>
      </w:r>
    </w:p>
    <w:p w14:paraId="66DA912D" w14:textId="77777777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  <w:t>indicate the PDCP data volume to the MAC entity associated with the primary RLC entity;</w:t>
      </w:r>
    </w:p>
    <w:p w14:paraId="6A0047BB" w14:textId="1F794D55" w:rsidR="00E117E5" w:rsidRPr="00E117E5" w:rsidRDefault="00E117E5" w:rsidP="00E117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E117E5">
        <w:rPr>
          <w:lang w:eastAsia="ja-JP"/>
        </w:rPr>
        <w:t>-</w:t>
      </w:r>
      <w:r w:rsidRPr="00E117E5">
        <w:rPr>
          <w:lang w:eastAsia="ja-JP"/>
        </w:rPr>
        <w:tab/>
      </w:r>
      <w:ins w:id="19" w:author="Nokia" w:date="2024-04-02T10:27:00Z">
        <w:r w:rsidR="00A03B4A">
          <w:rPr>
            <w:lang w:eastAsia="ja-JP"/>
          </w:rPr>
          <w:t>a</w:t>
        </w:r>
        <w:r w:rsidR="00A03B4A" w:rsidRPr="00A03B4A">
          <w:rPr>
            <w:lang w:eastAsia="ja-JP"/>
          </w:rPr>
          <w:t xml:space="preserve">dditionally, for each RLC entity other than the primary RLC entity, </w:t>
        </w:r>
      </w:ins>
      <w:r w:rsidRPr="00E117E5">
        <w:rPr>
          <w:lang w:eastAsia="ja-JP"/>
        </w:rPr>
        <w:t xml:space="preserve">indicate the PDCP data volume as 0 to the </w:t>
      </w:r>
      <w:ins w:id="20" w:author="Nokia" w:date="2024-04-02T10:28:00Z">
        <w:r w:rsidR="00A03B4A">
          <w:rPr>
            <w:lang w:eastAsia="ja-JP"/>
          </w:rPr>
          <w:t xml:space="preserve">associated </w:t>
        </w:r>
      </w:ins>
      <w:r w:rsidRPr="00E117E5">
        <w:rPr>
          <w:lang w:eastAsia="ja-JP"/>
        </w:rPr>
        <w:t>MAC entity</w:t>
      </w:r>
      <w:del w:id="21" w:author="Nokia" w:date="2024-04-02T10:28:00Z">
        <w:r w:rsidRPr="00E117E5" w:rsidDel="00A03B4A">
          <w:rPr>
            <w:lang w:eastAsia="ja-JP"/>
          </w:rPr>
          <w:delText xml:space="preserve"> associated with the RLC entity other than the primary RLC entity</w:delText>
        </w:r>
      </w:del>
      <w:r w:rsidRPr="00E117E5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A3D5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3A920" w14:textId="77777777" w:rsidR="00CA3D51" w:rsidRDefault="00CA3D51">
      <w:r>
        <w:separator/>
      </w:r>
    </w:p>
  </w:endnote>
  <w:endnote w:type="continuationSeparator" w:id="0">
    <w:p w14:paraId="454F1609" w14:textId="77777777" w:rsidR="00CA3D51" w:rsidRDefault="00CA3D51">
      <w:r>
        <w:continuationSeparator/>
      </w:r>
    </w:p>
  </w:endnote>
  <w:endnote w:type="continuationNotice" w:id="1">
    <w:p w14:paraId="45E21129" w14:textId="77777777" w:rsidR="00CA3D51" w:rsidRDefault="00CA3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D67B" w14:textId="77777777" w:rsidR="0068208D" w:rsidRDefault="00682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C1A9" w14:textId="77777777" w:rsidR="0068208D" w:rsidRDefault="00682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828D" w14:textId="77777777" w:rsidR="0068208D" w:rsidRDefault="00682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5610" w14:textId="77777777" w:rsidR="00CA3D51" w:rsidRDefault="00CA3D51">
      <w:r>
        <w:separator/>
      </w:r>
    </w:p>
  </w:footnote>
  <w:footnote w:type="continuationSeparator" w:id="0">
    <w:p w14:paraId="6930BBDB" w14:textId="77777777" w:rsidR="00CA3D51" w:rsidRDefault="00CA3D51">
      <w:r>
        <w:continuationSeparator/>
      </w:r>
    </w:p>
  </w:footnote>
  <w:footnote w:type="continuationNotice" w:id="1">
    <w:p w14:paraId="58EE26A6" w14:textId="77777777" w:rsidR="00CA3D51" w:rsidRDefault="00CA3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FC70" w14:textId="77777777" w:rsidR="0068208D" w:rsidRDefault="00682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F7E2" w14:textId="77777777" w:rsidR="0068208D" w:rsidRDefault="006820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B6"/>
    <w:rsid w:val="000C6598"/>
    <w:rsid w:val="000D44B3"/>
    <w:rsid w:val="00103218"/>
    <w:rsid w:val="00120B20"/>
    <w:rsid w:val="00145D43"/>
    <w:rsid w:val="00165F3A"/>
    <w:rsid w:val="001813A1"/>
    <w:rsid w:val="00192C46"/>
    <w:rsid w:val="001A08B3"/>
    <w:rsid w:val="001A2519"/>
    <w:rsid w:val="001A7B60"/>
    <w:rsid w:val="001B52F0"/>
    <w:rsid w:val="001B7A65"/>
    <w:rsid w:val="001C303B"/>
    <w:rsid w:val="001E41F3"/>
    <w:rsid w:val="00222374"/>
    <w:rsid w:val="00232E65"/>
    <w:rsid w:val="0026004D"/>
    <w:rsid w:val="002640DD"/>
    <w:rsid w:val="00275D12"/>
    <w:rsid w:val="00284FEB"/>
    <w:rsid w:val="002860C4"/>
    <w:rsid w:val="002B5741"/>
    <w:rsid w:val="002C2EBA"/>
    <w:rsid w:val="002C4628"/>
    <w:rsid w:val="002D6D57"/>
    <w:rsid w:val="002E472E"/>
    <w:rsid w:val="002F56FB"/>
    <w:rsid w:val="00305409"/>
    <w:rsid w:val="00326B74"/>
    <w:rsid w:val="00336FFA"/>
    <w:rsid w:val="00350303"/>
    <w:rsid w:val="003609EF"/>
    <w:rsid w:val="0036231A"/>
    <w:rsid w:val="00374DD4"/>
    <w:rsid w:val="00384722"/>
    <w:rsid w:val="00387325"/>
    <w:rsid w:val="003C7B07"/>
    <w:rsid w:val="003E1A36"/>
    <w:rsid w:val="003F229C"/>
    <w:rsid w:val="00410371"/>
    <w:rsid w:val="00420F3B"/>
    <w:rsid w:val="004242F1"/>
    <w:rsid w:val="00485506"/>
    <w:rsid w:val="004B75B7"/>
    <w:rsid w:val="004E26BA"/>
    <w:rsid w:val="004F6F61"/>
    <w:rsid w:val="005141D9"/>
    <w:rsid w:val="0051580D"/>
    <w:rsid w:val="00523359"/>
    <w:rsid w:val="005404E8"/>
    <w:rsid w:val="00547111"/>
    <w:rsid w:val="00592D74"/>
    <w:rsid w:val="005B2010"/>
    <w:rsid w:val="005C0472"/>
    <w:rsid w:val="005D33D8"/>
    <w:rsid w:val="005E2C44"/>
    <w:rsid w:val="005F66BF"/>
    <w:rsid w:val="00621188"/>
    <w:rsid w:val="006257ED"/>
    <w:rsid w:val="00634C6B"/>
    <w:rsid w:val="00637A84"/>
    <w:rsid w:val="006510DE"/>
    <w:rsid w:val="006525B2"/>
    <w:rsid w:val="00653DE4"/>
    <w:rsid w:val="00665C47"/>
    <w:rsid w:val="00673A29"/>
    <w:rsid w:val="00675BED"/>
    <w:rsid w:val="00676A19"/>
    <w:rsid w:val="0068208D"/>
    <w:rsid w:val="00695808"/>
    <w:rsid w:val="006A3042"/>
    <w:rsid w:val="006B46FB"/>
    <w:rsid w:val="006E21FB"/>
    <w:rsid w:val="006E3E5E"/>
    <w:rsid w:val="00741A65"/>
    <w:rsid w:val="00762A56"/>
    <w:rsid w:val="007636D4"/>
    <w:rsid w:val="00763F43"/>
    <w:rsid w:val="00792342"/>
    <w:rsid w:val="007977A8"/>
    <w:rsid w:val="007A05F3"/>
    <w:rsid w:val="007B512A"/>
    <w:rsid w:val="007C2097"/>
    <w:rsid w:val="007D6A07"/>
    <w:rsid w:val="007F0CC2"/>
    <w:rsid w:val="007F7259"/>
    <w:rsid w:val="008040A8"/>
    <w:rsid w:val="00825619"/>
    <w:rsid w:val="008279FA"/>
    <w:rsid w:val="008300D5"/>
    <w:rsid w:val="00840D85"/>
    <w:rsid w:val="00856DB3"/>
    <w:rsid w:val="00861EF8"/>
    <w:rsid w:val="008626E7"/>
    <w:rsid w:val="00870EE7"/>
    <w:rsid w:val="008863B9"/>
    <w:rsid w:val="008A45A6"/>
    <w:rsid w:val="008C2EB7"/>
    <w:rsid w:val="008D3CCC"/>
    <w:rsid w:val="008E3755"/>
    <w:rsid w:val="008F3789"/>
    <w:rsid w:val="008F686C"/>
    <w:rsid w:val="009148DE"/>
    <w:rsid w:val="00941E30"/>
    <w:rsid w:val="00955EA4"/>
    <w:rsid w:val="00964CAF"/>
    <w:rsid w:val="00970146"/>
    <w:rsid w:val="009777D9"/>
    <w:rsid w:val="00991B88"/>
    <w:rsid w:val="00991F07"/>
    <w:rsid w:val="00997604"/>
    <w:rsid w:val="009A5753"/>
    <w:rsid w:val="009A579D"/>
    <w:rsid w:val="009B102C"/>
    <w:rsid w:val="009C0989"/>
    <w:rsid w:val="009D21D3"/>
    <w:rsid w:val="009E3297"/>
    <w:rsid w:val="009F734F"/>
    <w:rsid w:val="00A03B4A"/>
    <w:rsid w:val="00A10689"/>
    <w:rsid w:val="00A246B6"/>
    <w:rsid w:val="00A47E70"/>
    <w:rsid w:val="00A50CF0"/>
    <w:rsid w:val="00A7671C"/>
    <w:rsid w:val="00A87562"/>
    <w:rsid w:val="00AA2CBC"/>
    <w:rsid w:val="00AC5820"/>
    <w:rsid w:val="00AD1CD8"/>
    <w:rsid w:val="00AE3CBA"/>
    <w:rsid w:val="00AF732B"/>
    <w:rsid w:val="00B258BB"/>
    <w:rsid w:val="00B51E3C"/>
    <w:rsid w:val="00B66044"/>
    <w:rsid w:val="00B67B97"/>
    <w:rsid w:val="00B80770"/>
    <w:rsid w:val="00B82CC6"/>
    <w:rsid w:val="00B90EC3"/>
    <w:rsid w:val="00B968C8"/>
    <w:rsid w:val="00BA3EC5"/>
    <w:rsid w:val="00BA4995"/>
    <w:rsid w:val="00BA51D9"/>
    <w:rsid w:val="00BB5DFC"/>
    <w:rsid w:val="00BD279D"/>
    <w:rsid w:val="00BD6BB8"/>
    <w:rsid w:val="00C11FD5"/>
    <w:rsid w:val="00C1592E"/>
    <w:rsid w:val="00C43A94"/>
    <w:rsid w:val="00C47AE4"/>
    <w:rsid w:val="00C60329"/>
    <w:rsid w:val="00C66BA2"/>
    <w:rsid w:val="00C76010"/>
    <w:rsid w:val="00C870F6"/>
    <w:rsid w:val="00C95985"/>
    <w:rsid w:val="00CA2B1A"/>
    <w:rsid w:val="00CA3D51"/>
    <w:rsid w:val="00CB1FEF"/>
    <w:rsid w:val="00CC5026"/>
    <w:rsid w:val="00CC68D0"/>
    <w:rsid w:val="00CF2EBE"/>
    <w:rsid w:val="00CF75EB"/>
    <w:rsid w:val="00D03F9A"/>
    <w:rsid w:val="00D06D51"/>
    <w:rsid w:val="00D24991"/>
    <w:rsid w:val="00D50255"/>
    <w:rsid w:val="00D66520"/>
    <w:rsid w:val="00D73CAB"/>
    <w:rsid w:val="00D76F54"/>
    <w:rsid w:val="00D84AE9"/>
    <w:rsid w:val="00DE34CF"/>
    <w:rsid w:val="00E117E5"/>
    <w:rsid w:val="00E13F3D"/>
    <w:rsid w:val="00E34898"/>
    <w:rsid w:val="00E710D5"/>
    <w:rsid w:val="00EB09B7"/>
    <w:rsid w:val="00ED0F99"/>
    <w:rsid w:val="00EE7D7C"/>
    <w:rsid w:val="00EF6363"/>
    <w:rsid w:val="00F058A9"/>
    <w:rsid w:val="00F16C2F"/>
    <w:rsid w:val="00F25D98"/>
    <w:rsid w:val="00F25DB8"/>
    <w:rsid w:val="00F300FB"/>
    <w:rsid w:val="00F30334"/>
    <w:rsid w:val="00F6705D"/>
    <w:rsid w:val="00F7042B"/>
    <w:rsid w:val="00F751B9"/>
    <w:rsid w:val="00F87233"/>
    <w:rsid w:val="00FB6386"/>
    <w:rsid w:val="00FE48A8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486E41-DD15-4206-9DDE-947A3DF5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117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RBI5PAMIO524-1616901215-18004</_dlc_DocId>
    <HideFromDelve xmlns="71c5aaf6-e6ce-465b-b873-5148d2a4c105">false</HideFromDelve>
    <_dlc_DocIdUrl xmlns="71c5aaf6-e6ce-465b-b873-5148d2a4c105">
      <Url>https://nokia.sharepoint.com/sites/gxp/_layouts/15/DocIdRedir.aspx?ID=RBI5PAMIO524-1616901215-18004</Url>
      <Description>RBI5PAMIO524-1616901215-18004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EBB2B63-3F2C-4CD1-8D84-AB6D3508D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8</cp:revision>
  <cp:lastPrinted>1900-01-01T15:26:00Z</cp:lastPrinted>
  <dcterms:created xsi:type="dcterms:W3CDTF">2024-04-03T11:39:00Z</dcterms:created>
  <dcterms:modified xsi:type="dcterms:W3CDTF">2024-04-05T00:54:00Z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557ccff7-19fa-46ea-951a-fdcf48efa11f</vt:lpwstr>
  </property>
</Properties>
</file>